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33C434" w14:textId="086DFCA1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-22</w:t>
      </w:r>
      <w:r w:rsidR="00C319C7">
        <w:rPr>
          <w:b/>
          <w:i/>
          <w:noProof/>
          <w:sz w:val="28"/>
        </w:rPr>
        <w:t>606</w:t>
      </w:r>
      <w:r w:rsidR="003A2119">
        <w:rPr>
          <w:b/>
          <w:i/>
          <w:noProof/>
          <w:sz w:val="28"/>
        </w:rPr>
        <w:t>6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4A5333" w:rsidP="003A21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2119">
                <w:rPr>
                  <w:b/>
                  <w:noProof/>
                  <w:sz w:val="28"/>
                </w:rPr>
                <w:t>09</w:t>
              </w:r>
            </w:fldSimple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07668" w:rsidR="001E41F3" w:rsidRPr="00410371" w:rsidRDefault="003A2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0E02" w:rsidR="001E41F3" w:rsidRPr="00410371" w:rsidRDefault="007E7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046752">
              <w:rPr>
                <w:b/>
                <w:noProof/>
                <w:sz w:val="28"/>
              </w:rPr>
              <w:t>2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26CA8" w:rsidR="001E41F3" w:rsidRDefault="007E733F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A2119">
              <w:t>XnAP</w:t>
            </w:r>
            <w:proofErr w:type="spellEnd"/>
            <w:r w:rsidR="003A2119">
              <w:t xml:space="preserve"> BLCR on NTN Functionality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F651F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2022-</w:t>
            </w:r>
            <w:r w:rsidR="00636784">
              <w:rPr>
                <w:noProof/>
              </w:rPr>
              <w:t>10-1</w:t>
            </w:r>
            <w:r w:rsidR="00C319C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30DFF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宋体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727617541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77777777" w:rsidR="0030253D" w:rsidRDefault="0030253D" w:rsidP="0030253D">
      <w:pPr>
        <w:rPr>
          <w:ins w:id="19" w:author="Huawei" w:date="2022-10-18T16:54:00Z"/>
        </w:rPr>
      </w:pPr>
      <w:ins w:id="20" w:author="Huawei" w:date="2022-10-18T16:54:00Z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 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 but the UE does not appear in the candidate cell before the handover window duration indicated, the target NG-RAN node shall consider the conditional handover as </w:t>
        </w:r>
        <w:proofErr w:type="spellStart"/>
        <w:r>
          <w:t>canceled</w:t>
        </w:r>
        <w:proofErr w:type="spellEnd"/>
        <w:r>
          <w:t>.</w:t>
        </w:r>
      </w:ins>
    </w:p>
    <w:p w14:paraId="3FF2AE71" w14:textId="77777777" w:rsidR="006C5162" w:rsidRPr="00395C70" w:rsidRDefault="006C5162" w:rsidP="006C5162">
      <w:pPr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宋体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宋体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  <w:bookmarkStart w:id="22" w:name="_GoBack"/>
      <w:bookmarkEnd w:id="22"/>
    </w:p>
    <w:p w14:paraId="11036326" w14:textId="77777777" w:rsidR="00F550EB" w:rsidRDefault="00F550EB" w:rsidP="00F550EB">
      <w:pPr>
        <w:pStyle w:val="2"/>
        <w:ind w:left="0" w:firstLine="0"/>
      </w:pPr>
      <w:r>
        <w:lastRenderedPageBreak/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4"/>
      </w:pPr>
      <w:bookmarkStart w:id="23" w:name="_Toc20955180"/>
      <w:bookmarkStart w:id="24" w:name="_Toc29991375"/>
      <w:bookmarkStart w:id="25" w:name="_Toc36555775"/>
      <w:bookmarkStart w:id="26" w:name="_Toc44497482"/>
      <w:bookmarkStart w:id="27" w:name="_Toc45107870"/>
      <w:bookmarkStart w:id="28" w:name="_Toc45901490"/>
      <w:bookmarkStart w:id="29" w:name="_Toc51850569"/>
      <w:bookmarkStart w:id="30" w:name="_Toc56693572"/>
      <w:bookmarkStart w:id="31" w:name="_Toc64447115"/>
      <w:bookmarkStart w:id="32" w:name="_Toc66286609"/>
      <w:bookmarkStart w:id="33" w:name="_Toc74151304"/>
      <w:bookmarkStart w:id="34" w:name="_Toc88653776"/>
      <w:bookmarkStart w:id="35" w:name="_Toc97904132"/>
      <w:bookmarkStart w:id="36" w:name="_Toc98868197"/>
      <w:bookmarkStart w:id="37" w:name="_Toc105174481"/>
      <w:bookmarkStart w:id="38" w:name="_Toc106109318"/>
      <w:bookmarkStart w:id="39" w:name="_Toc113825139"/>
      <w:r w:rsidRPr="00FD0425">
        <w:t>9.1.1.1</w:t>
      </w:r>
      <w:r w:rsidRPr="00FD0425">
        <w:tab/>
        <w:t>HANDOVER REQUEST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BD6807">
        <w:tc>
          <w:tcPr>
            <w:tcW w:w="2578" w:type="dxa"/>
          </w:tcPr>
          <w:p w14:paraId="4366979F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BD6807">
        <w:tc>
          <w:tcPr>
            <w:tcW w:w="2578" w:type="dxa"/>
          </w:tcPr>
          <w:p w14:paraId="232BC03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BD6807">
        <w:tc>
          <w:tcPr>
            <w:tcW w:w="2578" w:type="dxa"/>
          </w:tcPr>
          <w:p w14:paraId="29472C5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BD6807">
        <w:tc>
          <w:tcPr>
            <w:tcW w:w="2578" w:type="dxa"/>
          </w:tcPr>
          <w:p w14:paraId="259FAA1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BD6807">
        <w:tc>
          <w:tcPr>
            <w:tcW w:w="2578" w:type="dxa"/>
          </w:tcPr>
          <w:p w14:paraId="51618F1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BD6807">
        <w:tc>
          <w:tcPr>
            <w:tcW w:w="2578" w:type="dxa"/>
          </w:tcPr>
          <w:p w14:paraId="117218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BD6807">
        <w:tc>
          <w:tcPr>
            <w:tcW w:w="2578" w:type="dxa"/>
          </w:tcPr>
          <w:p w14:paraId="420DFA3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BD6807">
        <w:tc>
          <w:tcPr>
            <w:tcW w:w="2578" w:type="dxa"/>
          </w:tcPr>
          <w:p w14:paraId="16F5D05E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BD6807">
        <w:tc>
          <w:tcPr>
            <w:tcW w:w="2578" w:type="dxa"/>
          </w:tcPr>
          <w:p w14:paraId="48BEF8D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BD680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BD6807">
        <w:tc>
          <w:tcPr>
            <w:tcW w:w="2578" w:type="dxa"/>
          </w:tcPr>
          <w:p w14:paraId="44A5F959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BD6807">
        <w:tc>
          <w:tcPr>
            <w:tcW w:w="2578" w:type="dxa"/>
          </w:tcPr>
          <w:p w14:paraId="04B7579D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BD6807">
        <w:tc>
          <w:tcPr>
            <w:tcW w:w="2578" w:type="dxa"/>
          </w:tcPr>
          <w:p w14:paraId="22001E3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BD6807">
        <w:tc>
          <w:tcPr>
            <w:tcW w:w="2578" w:type="dxa"/>
          </w:tcPr>
          <w:p w14:paraId="633D2348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BD6807">
        <w:tc>
          <w:tcPr>
            <w:tcW w:w="2578" w:type="dxa"/>
          </w:tcPr>
          <w:p w14:paraId="4CBBCD3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3286AB7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BD6807">
        <w:tc>
          <w:tcPr>
            <w:tcW w:w="2578" w:type="dxa"/>
          </w:tcPr>
          <w:p w14:paraId="229B545B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BD6807">
        <w:tc>
          <w:tcPr>
            <w:tcW w:w="2578" w:type="dxa"/>
          </w:tcPr>
          <w:p w14:paraId="05C417B6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BD680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BD6807">
        <w:tc>
          <w:tcPr>
            <w:tcW w:w="2578" w:type="dxa"/>
          </w:tcPr>
          <w:p w14:paraId="1C507D4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BD6807">
        <w:tc>
          <w:tcPr>
            <w:tcW w:w="2578" w:type="dxa"/>
          </w:tcPr>
          <w:p w14:paraId="004027DA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BD6807">
        <w:tc>
          <w:tcPr>
            <w:tcW w:w="2578" w:type="dxa"/>
          </w:tcPr>
          <w:p w14:paraId="223095A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BD6807">
        <w:tc>
          <w:tcPr>
            <w:tcW w:w="2578" w:type="dxa"/>
          </w:tcPr>
          <w:p w14:paraId="35ACAD7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BD6807">
        <w:tc>
          <w:tcPr>
            <w:tcW w:w="2578" w:type="dxa"/>
          </w:tcPr>
          <w:p w14:paraId="4E3A75C6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BD680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BD6807">
        <w:tc>
          <w:tcPr>
            <w:tcW w:w="2578" w:type="dxa"/>
          </w:tcPr>
          <w:p w14:paraId="62087839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BD6807">
        <w:tc>
          <w:tcPr>
            <w:tcW w:w="2578" w:type="dxa"/>
          </w:tcPr>
          <w:p w14:paraId="4152EB06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82107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BD6807">
        <w:tc>
          <w:tcPr>
            <w:tcW w:w="2578" w:type="dxa"/>
          </w:tcPr>
          <w:p w14:paraId="41EC33E3" w14:textId="77777777" w:rsidR="00EB0CCF" w:rsidRPr="00821072" w:rsidRDefault="00EB0CCF" w:rsidP="00BD6807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BD6807">
            <w:pPr>
              <w:pStyle w:val="TAL"/>
              <w:rPr>
                <w:rFonts w:eastAsia="宋体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BD6807">
            <w:pPr>
              <w:pStyle w:val="TAL"/>
              <w:rPr>
                <w:lang w:eastAsia="ja-JP"/>
              </w:rPr>
            </w:pPr>
            <w:r w:rsidRPr="00A71E65">
              <w:rPr>
                <w:rFonts w:eastAsia="宋体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BD6807">
            <w:pPr>
              <w:pStyle w:val="TAC"/>
              <w:rPr>
                <w:lang w:eastAsia="ja-JP"/>
              </w:rPr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BD6807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  <w:tr w:rsidR="00EB0CCF" w:rsidRPr="00FD0425" w14:paraId="677F0111" w14:textId="77777777" w:rsidTr="00BD6807">
        <w:tc>
          <w:tcPr>
            <w:tcW w:w="2578" w:type="dxa"/>
          </w:tcPr>
          <w:p w14:paraId="561B013F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BD6807">
            <w:pPr>
              <w:pStyle w:val="TAC"/>
              <w:rPr>
                <w:rFonts w:eastAsia="宋体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BD6807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BD6807">
        <w:tc>
          <w:tcPr>
            <w:tcW w:w="2578" w:type="dxa"/>
          </w:tcPr>
          <w:p w14:paraId="0E58DBE5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BD6807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BD6807">
        <w:tc>
          <w:tcPr>
            <w:tcW w:w="2578" w:type="dxa"/>
          </w:tcPr>
          <w:p w14:paraId="2C29151A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BD6807">
        <w:tc>
          <w:tcPr>
            <w:tcW w:w="2578" w:type="dxa"/>
          </w:tcPr>
          <w:p w14:paraId="626A9929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BD6807">
        <w:tc>
          <w:tcPr>
            <w:tcW w:w="2578" w:type="dxa"/>
          </w:tcPr>
          <w:p w14:paraId="79B585FB" w14:textId="77777777" w:rsidR="00EB0CCF" w:rsidRPr="00FD0425" w:rsidRDefault="00EB0CCF" w:rsidP="00BD6807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BD6807">
        <w:tc>
          <w:tcPr>
            <w:tcW w:w="2578" w:type="dxa"/>
          </w:tcPr>
          <w:p w14:paraId="39FB7ED4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BD6807">
        <w:tc>
          <w:tcPr>
            <w:tcW w:w="2578" w:type="dxa"/>
          </w:tcPr>
          <w:p w14:paraId="76C89AB2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BD6807">
        <w:tc>
          <w:tcPr>
            <w:tcW w:w="2578" w:type="dxa"/>
          </w:tcPr>
          <w:p w14:paraId="1B8BACC2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BD6807">
        <w:tc>
          <w:tcPr>
            <w:tcW w:w="2578" w:type="dxa"/>
          </w:tcPr>
          <w:p w14:paraId="5860E4E3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BD6807">
        <w:tc>
          <w:tcPr>
            <w:tcW w:w="2578" w:type="dxa"/>
          </w:tcPr>
          <w:p w14:paraId="46B15C41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BD6807">
        <w:tc>
          <w:tcPr>
            <w:tcW w:w="2578" w:type="dxa"/>
          </w:tcPr>
          <w:p w14:paraId="26692BC5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0253D" w14:paraId="7FF2E69A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39F74383" w:rsidR="0030253D" w:rsidRPr="00634F72" w:rsidRDefault="0030253D" w:rsidP="0030253D">
            <w:pPr>
              <w:pStyle w:val="TAL"/>
              <w:ind w:left="113"/>
              <w:rPr>
                <w:rFonts w:eastAsia="Batang"/>
                <w:b/>
                <w:bCs/>
              </w:rPr>
            </w:pPr>
            <w:ins w:id="40" w:author="Huawei" w:date="2022-10-18T16:55:00Z">
              <w:r w:rsidRPr="00634F72">
                <w:rPr>
                  <w:rFonts w:eastAsia="Batang"/>
                  <w:b/>
                  <w:bCs/>
                </w:rPr>
                <w:t>&gt;</w:t>
              </w:r>
              <w:proofErr w:type="spellStart"/>
              <w:r>
                <w:rPr>
                  <w:rFonts w:eastAsia="Batang"/>
                  <w:b/>
                  <w:bCs/>
                </w:rPr>
                <w:t>Conditonal</w:t>
              </w:r>
              <w:proofErr w:type="spellEnd"/>
              <w:r>
                <w:rPr>
                  <w:rFonts w:eastAsia="Batang"/>
                  <w:b/>
                  <w:bCs/>
                </w:rPr>
                <w:t xml:space="preserve"> </w:t>
              </w:r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  <w:r>
                <w:rPr>
                  <w:rFonts w:eastAsia="Batang"/>
                  <w:b/>
                  <w:bCs/>
                </w:rPr>
                <w:t xml:space="preserve">Time Based </w:t>
              </w:r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5DE5D919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ins w:id="41" w:author="Huawei" w:date="2022-10-18T16:5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30253D" w:rsidRDefault="0030253D" w:rsidP="0030253D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55C66C1F" w:rsidR="0030253D" w:rsidRDefault="0030253D" w:rsidP="0030253D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  <w:ins w:id="42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30253D" w:rsidRDefault="0030253D" w:rsidP="0030253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03B36F7E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382ECB83" w:rsidR="0030253D" w:rsidRDefault="0030253D" w:rsidP="0030253D">
            <w:pPr>
              <w:pStyle w:val="TAL"/>
              <w:ind w:left="234"/>
            </w:pPr>
            <w:ins w:id="43" w:author="Huawei" w:date="2022-10-18T16:55:00Z">
              <w:r>
                <w:rPr>
                  <w:rFonts w:eastAsia="Batang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764229CB" w:rsidR="0030253D" w:rsidRDefault="0030253D" w:rsidP="0030253D">
            <w:pPr>
              <w:pStyle w:val="TAL"/>
            </w:pPr>
            <w:ins w:id="44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634A3C57" w:rsidR="0030253D" w:rsidRDefault="0030253D" w:rsidP="0030253D">
            <w:pPr>
              <w:pStyle w:val="TAL"/>
            </w:pPr>
            <w:ins w:id="45" w:author="Huawei" w:date="2022-10-18T16:55:00Z">
              <w:r>
                <w:rPr>
                  <w:rFonts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31F9CF84" w:rsidR="0030253D" w:rsidRDefault="0030253D" w:rsidP="0030253D">
            <w:pPr>
              <w:pStyle w:val="TAL"/>
            </w:pPr>
            <w:ins w:id="46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579AC2BC" w:rsidR="0030253D" w:rsidRDefault="0030253D" w:rsidP="0030253D">
            <w:pPr>
              <w:pStyle w:val="TAC"/>
            </w:pPr>
            <w:ins w:id="47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14:paraId="69021C80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672D8095" w:rsidR="0030253D" w:rsidRDefault="0030253D" w:rsidP="0030253D">
            <w:pPr>
              <w:pStyle w:val="TAL"/>
              <w:ind w:left="234"/>
            </w:pPr>
            <w:ins w:id="48" w:author="Huawei" w:date="2022-10-18T16:55:00Z">
              <w:r>
                <w:rPr>
                  <w:rFonts w:eastAsia="Batang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57AACF9C" w:rsidR="0030253D" w:rsidRDefault="0030253D" w:rsidP="0030253D">
            <w:pPr>
              <w:pStyle w:val="TAL"/>
            </w:pPr>
            <w:ins w:id="49" w:author="Huawei" w:date="2022-10-18T16:55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30253D" w:rsidRDefault="0030253D" w:rsidP="0030253D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4EEB7AB3" w:rsidR="0030253D" w:rsidRDefault="0030253D" w:rsidP="0030253D">
            <w:pPr>
              <w:pStyle w:val="TAL"/>
            </w:pPr>
            <w:ins w:id="50" w:author="Huawei" w:date="2022-10-18T16:55:00Z">
              <w:r>
                <w:rPr>
                  <w:rFonts w:eastAsia="宋体" w:cs="Arial"/>
                  <w:lang w:eastAsia="ja-JP"/>
                </w:rPr>
                <w:t>INTEGER (1..6000)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3ACEF580" w:rsidR="0030253D" w:rsidRDefault="0030253D" w:rsidP="0030253D">
            <w:pPr>
              <w:pStyle w:val="TAL"/>
            </w:pPr>
            <w:ins w:id="51" w:author="Huawei" w:date="2022-10-18T16:55:00Z">
              <w:r>
                <w:rPr>
                  <w:rFonts w:eastAsia="宋体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宋体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宋体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30AD0C7D" w:rsidR="0030253D" w:rsidRDefault="0030253D" w:rsidP="0030253D">
            <w:pPr>
              <w:pStyle w:val="TAC"/>
            </w:pPr>
            <w:ins w:id="52" w:author="Huawei" w:date="2022-10-18T16:5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30253D" w:rsidRDefault="0030253D" w:rsidP="0030253D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30253D" w:rsidRPr="00FD0425" w14:paraId="71DEEBE8" w14:textId="77777777" w:rsidTr="00BD6807">
        <w:tc>
          <w:tcPr>
            <w:tcW w:w="2578" w:type="dxa"/>
          </w:tcPr>
          <w:p w14:paraId="1DB9C3E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815E5CD" w14:textId="77777777" w:rsidTr="00BD6807">
        <w:tc>
          <w:tcPr>
            <w:tcW w:w="2578" w:type="dxa"/>
          </w:tcPr>
          <w:p w14:paraId="100D0B0F" w14:textId="77777777" w:rsidR="0030253D" w:rsidRPr="007A007D" w:rsidRDefault="0030253D" w:rsidP="0030253D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30253D" w:rsidRPr="00FD0425" w14:paraId="31B1050E" w14:textId="77777777" w:rsidTr="00BD6807">
        <w:tc>
          <w:tcPr>
            <w:tcW w:w="2578" w:type="dxa"/>
          </w:tcPr>
          <w:p w14:paraId="3B1DC03E" w14:textId="77777777" w:rsidR="0030253D" w:rsidRDefault="0030253D" w:rsidP="0030253D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30253D" w:rsidRPr="00FD0425" w:rsidRDefault="0030253D" w:rsidP="0030253D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30253D" w:rsidRPr="00FD042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30253D" w:rsidRPr="00FD0425" w14:paraId="4A2A8521" w14:textId="77777777" w:rsidTr="00BD6807">
        <w:tc>
          <w:tcPr>
            <w:tcW w:w="2578" w:type="dxa"/>
          </w:tcPr>
          <w:p w14:paraId="6F1BAC2C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6AF7F804" w14:textId="77777777" w:rsidTr="00BD6807">
        <w:tc>
          <w:tcPr>
            <w:tcW w:w="2578" w:type="dxa"/>
          </w:tcPr>
          <w:p w14:paraId="5C4226B7" w14:textId="77777777" w:rsidR="0030253D" w:rsidRPr="00935200" w:rsidRDefault="0030253D" w:rsidP="0030253D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30253D" w:rsidRPr="00935200" w:rsidRDefault="0030253D" w:rsidP="0030253D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30253D" w:rsidRPr="00935200" w:rsidRDefault="0030253D" w:rsidP="0030253D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30253D" w:rsidRPr="00FD0425" w14:paraId="45D9E991" w14:textId="77777777" w:rsidTr="00BD6807">
        <w:tc>
          <w:tcPr>
            <w:tcW w:w="2578" w:type="dxa"/>
          </w:tcPr>
          <w:p w14:paraId="45F29CFA" w14:textId="77777777" w:rsidR="0030253D" w:rsidRPr="007C4175" w:rsidRDefault="0030253D" w:rsidP="0030253D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30253D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30253D" w:rsidRPr="004E3D2B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30253D" w:rsidRPr="00C37D2B" w:rsidRDefault="0030253D" w:rsidP="0030253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30253D" w:rsidRPr="007C4175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0253D" w:rsidRPr="00FD0425" w14:paraId="02601B20" w14:textId="77777777" w:rsidTr="00BD6807">
        <w:tc>
          <w:tcPr>
            <w:tcW w:w="2578" w:type="dxa"/>
          </w:tcPr>
          <w:p w14:paraId="53E22BE1" w14:textId="77777777" w:rsidR="0030253D" w:rsidRPr="00543667" w:rsidRDefault="0030253D" w:rsidP="0030253D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30253D" w:rsidRPr="00543667" w:rsidRDefault="0030253D" w:rsidP="0030253D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30253D" w:rsidRPr="00543667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30253D" w:rsidRPr="00935200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30253D" w:rsidRDefault="0030253D" w:rsidP="0030253D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30253D" w:rsidRDefault="0030253D" w:rsidP="0030253D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30253D" w:rsidRPr="00FD0425" w14:paraId="7707D761" w14:textId="77777777" w:rsidTr="00BD6807">
        <w:tc>
          <w:tcPr>
            <w:tcW w:w="2578" w:type="dxa"/>
          </w:tcPr>
          <w:p w14:paraId="3BFD4170" w14:textId="77777777" w:rsidR="0030253D" w:rsidRPr="00C50398" w:rsidRDefault="0030253D" w:rsidP="0030253D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30253D" w:rsidRPr="00C50398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30253D" w:rsidRPr="00C50398" w:rsidRDefault="0030253D" w:rsidP="0030253D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30253D" w:rsidRPr="00C50398" w:rsidRDefault="0030253D" w:rsidP="0030253D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0253D" w:rsidRPr="00FD0425" w14:paraId="75D763CD" w14:textId="77777777" w:rsidTr="00BD6807">
        <w:tc>
          <w:tcPr>
            <w:tcW w:w="2578" w:type="dxa"/>
          </w:tcPr>
          <w:p w14:paraId="02DEA8A4" w14:textId="77777777" w:rsidR="0030253D" w:rsidRDefault="0030253D" w:rsidP="0030253D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30253D" w:rsidRDefault="0030253D" w:rsidP="0030253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30253D" w:rsidRPr="002823BE" w:rsidRDefault="0030253D" w:rsidP="0030253D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30253D" w:rsidRDefault="0030253D" w:rsidP="0030253D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30253D" w:rsidRDefault="0030253D" w:rsidP="0030253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0253D" w:rsidRPr="00FD0425" w14:paraId="24BD0FE9" w14:textId="77777777" w:rsidTr="00BD6807">
        <w:tc>
          <w:tcPr>
            <w:tcW w:w="2578" w:type="dxa"/>
          </w:tcPr>
          <w:p w14:paraId="631CB55E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30253D" w:rsidRDefault="0030253D" w:rsidP="003025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30253D" w:rsidRDefault="0030253D" w:rsidP="0030253D">
            <w:pPr>
              <w:pStyle w:val="TAC"/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1BCD0ECA" w14:textId="77777777" w:rsidR="0030253D" w:rsidRDefault="0030253D" w:rsidP="0030253D">
            <w:pPr>
              <w:pStyle w:val="TAC"/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30253D" w:rsidRPr="00FD0425" w14:paraId="229E080C" w14:textId="77777777" w:rsidTr="00BD6807">
        <w:tc>
          <w:tcPr>
            <w:tcW w:w="2578" w:type="dxa"/>
          </w:tcPr>
          <w:p w14:paraId="04181DCA" w14:textId="77777777" w:rsidR="0030253D" w:rsidRPr="00105EA2" w:rsidRDefault="0030253D" w:rsidP="0030253D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30253D" w:rsidRDefault="0030253D" w:rsidP="0030253D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30253D" w:rsidRPr="00FD0425" w:rsidRDefault="0030253D" w:rsidP="0030253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30253D" w:rsidRPr="00716682" w:rsidRDefault="0030253D" w:rsidP="0030253D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30253D" w:rsidRDefault="0030253D" w:rsidP="0030253D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</w:rPr>
              <w:t>YES</w:t>
            </w:r>
          </w:p>
        </w:tc>
        <w:tc>
          <w:tcPr>
            <w:tcW w:w="1137" w:type="dxa"/>
          </w:tcPr>
          <w:p w14:paraId="682D0823" w14:textId="77777777" w:rsidR="0030253D" w:rsidRDefault="0030253D" w:rsidP="0030253D">
            <w:pPr>
              <w:pStyle w:val="TAC"/>
            </w:pPr>
            <w:r w:rsidRPr="009A44DA">
              <w:rPr>
                <w:rFonts w:eastAsia="宋体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44763E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44763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44763E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44763E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44763E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ab/>
      </w:r>
    </w:p>
    <w:p w14:paraId="40435B07" w14:textId="77777777" w:rsidR="002B7259" w:rsidRDefault="002B7259" w:rsidP="002B7259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53" w:author="Huawei" w:date="2022-10-18T16:56:00Z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54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54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632C8BE8" w14:textId="77777777" w:rsidR="0030253D" w:rsidRDefault="0030253D" w:rsidP="0030253D">
      <w:pPr>
        <w:pStyle w:val="PL"/>
        <w:rPr>
          <w:ins w:id="55" w:author="Huawei" w:date="2022-10-18T16:56:00Z"/>
        </w:rPr>
      </w:pPr>
      <w:ins w:id="56" w:author="Huawei" w:date="2022-10-18T16:56:00Z">
        <w:r>
          <w:t>CHOinformation-Req</w:t>
        </w:r>
        <w:r>
          <w:rPr>
            <w:lang w:eastAsia="ko-KR"/>
          </w:rPr>
          <w:t>-ExtIEs XNAP-PROTOCOL-EXTENSION ::={</w:t>
        </w:r>
      </w:ins>
    </w:p>
    <w:p w14:paraId="3F001E9F" w14:textId="77777777" w:rsidR="0030253D" w:rsidRDefault="0030253D" w:rsidP="0030253D">
      <w:pPr>
        <w:pStyle w:val="PL"/>
        <w:rPr>
          <w:ins w:id="57" w:author="Huawei" w:date="2022-10-18T16:56:00Z"/>
        </w:rPr>
      </w:pPr>
      <w:ins w:id="58" w:author="Huawei" w:date="2022-10-18T16:56:00Z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02A37D5A" w14:textId="77777777" w:rsidR="0030253D" w:rsidRDefault="0030253D" w:rsidP="0030253D">
      <w:pPr>
        <w:pStyle w:val="PL"/>
        <w:rPr>
          <w:ins w:id="59" w:author="Huawei" w:date="2022-10-18T16:56:00Z"/>
        </w:rPr>
      </w:pPr>
      <w:ins w:id="60" w:author="Huawei" w:date="2022-10-18T16:56:00Z">
        <w:r>
          <w:rPr>
            <w:lang w:eastAsia="ko-KR"/>
          </w:rPr>
          <w:lastRenderedPageBreak/>
          <w:tab/>
          <w:t>...</w:t>
        </w:r>
      </w:ins>
    </w:p>
    <w:p w14:paraId="550C9307" w14:textId="77777777" w:rsidR="0030253D" w:rsidRDefault="0030253D" w:rsidP="0030253D">
      <w:pPr>
        <w:pStyle w:val="PL"/>
        <w:rPr>
          <w:ins w:id="61" w:author="Huawei" w:date="2022-10-18T16:56:00Z"/>
        </w:rPr>
      </w:pPr>
      <w:ins w:id="62" w:author="Huawei" w:date="2022-10-18T16:56:00Z">
        <w:r>
          <w:rPr>
            <w:lang w:eastAsia="ko-KR"/>
          </w:rPr>
          <w:t>}</w:t>
        </w:r>
      </w:ins>
    </w:p>
    <w:p w14:paraId="5E714943" w14:textId="77777777" w:rsidR="0030253D" w:rsidRDefault="0030253D" w:rsidP="0030253D">
      <w:pPr>
        <w:pStyle w:val="PL"/>
        <w:rPr>
          <w:ins w:id="63" w:author="Huawei" w:date="2022-10-18T16:56:00Z"/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64" w:author="Huawei" w:date="2022-10-18T16:56:00Z"/>
          <w:snapToGrid w:val="0"/>
        </w:rPr>
      </w:pPr>
      <w:ins w:id="65" w:author="Huawei" w:date="2022-10-18T16:56:00Z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66" w:author="Huawei" w:date="2022-10-18T16:56:00Z"/>
          <w:lang w:eastAsia="ko-KR"/>
        </w:rPr>
      </w:pPr>
      <w:ins w:id="67" w:author="Huawei" w:date="2022-10-18T16:5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68" w:author="Huawei" w:date="2022-10-18T16:56:00Z"/>
          <w:lang w:eastAsia="ko-KR"/>
        </w:rPr>
      </w:pPr>
      <w:ins w:id="69" w:author="Huawei" w:date="2022-10-18T16:5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70" w:author="Huawei" w:date="2022-10-18T16:56:00Z"/>
          <w:lang w:eastAsia="ko-KR"/>
        </w:rPr>
      </w:pPr>
      <w:ins w:id="71" w:author="Huawei" w:date="2022-10-18T16:5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72" w:author="Huawei" w:date="2022-10-18T16:56:00Z"/>
          <w:lang w:eastAsia="ko-KR"/>
        </w:rPr>
      </w:pPr>
      <w:ins w:id="73" w:author="Huawei" w:date="2022-10-18T16:56:00Z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74" w:author="Huawei" w:date="2022-10-18T16:56:00Z"/>
          <w:snapToGrid w:val="0"/>
        </w:rPr>
      </w:pPr>
      <w:ins w:id="75" w:author="Huawei" w:date="2022-10-18T16:56:00Z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76" w:author="Huawei" w:date="2022-10-18T16:56:00Z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77" w:author="Huawei" w:date="2022-10-18T16:56:00Z"/>
          <w:snapToGrid w:val="0"/>
        </w:rPr>
      </w:pPr>
      <w:ins w:id="78" w:author="Huawei" w:date="2022-10-18T16:5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79" w:author="Huawei" w:date="2022-10-18T16:56:00Z"/>
          <w:snapToGrid w:val="0"/>
        </w:rPr>
      </w:pPr>
      <w:ins w:id="80" w:author="Huawei" w:date="2022-10-18T16:56:00Z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81" w:author="Huawei" w:date="2022-10-18T16:56:00Z"/>
          <w:snapToGrid w:val="0"/>
        </w:rPr>
      </w:pPr>
      <w:ins w:id="82" w:author="Huawei" w:date="2022-10-18T16:5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83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source-M-NGRAN-node-ID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proofErr w:type="gramEnd"/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84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proofErr w:type="gram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84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83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85" w:author="Huawei" w:date="2022-10-18T16:57:00Z"/>
        </w:rPr>
      </w:pPr>
      <w:ins w:id="86" w:author="Huawei" w:date="2022-10-18T16:57:00Z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87" w:author="Huawei" w:date="2022-10-18T16:57:00Z"/>
        </w:rPr>
      </w:pPr>
    </w:p>
    <w:p w14:paraId="7E329EC8" w14:textId="77777777" w:rsidR="0030253D" w:rsidRDefault="0030253D" w:rsidP="0030253D">
      <w:pPr>
        <w:pStyle w:val="PL"/>
        <w:rPr>
          <w:ins w:id="88" w:author="Huawei" w:date="2022-10-18T16:57:00Z"/>
        </w:rPr>
      </w:pPr>
      <w:ins w:id="89" w:author="Huawei" w:date="2022-10-18T16:57:00Z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等线"/>
          <w:b/>
          <w:lang w:val="aa-ET" w:eastAsia="aa-ET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等线"/>
          <w:lang w:val="aa-ET" w:eastAsia="aa-ET"/>
        </w:rPr>
        <w:t>id-S-NG-RANnodeUE-Slice-MBR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lang w:val="it-IT" w:eastAsia="aa-E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aa-ET" w:eastAsia="aa-ET"/>
        </w:rPr>
        <w:t>UEAssistantIdentifier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宋体" w:hint="eastAsia"/>
          <w:lang w:val="en-US" w:eastAsia="aa-ET"/>
        </w:rPr>
        <w:t>id-</w:t>
      </w:r>
      <w:r>
        <w:t>ManagementBasedMDTPLMNModificationList</w:t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en-US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 w:hint="eastAsia"/>
          <w:lang w:val="en-US" w:eastAsia="aa-ET"/>
        </w:rPr>
        <w:t>3</w:t>
      </w:r>
      <w:r>
        <w:rPr>
          <w:rFonts w:eastAsia="宋体"/>
          <w:lang w:val="en-US" w:eastAsia="aa-ET"/>
        </w:rPr>
        <w:t>62</w:t>
      </w:r>
    </w:p>
    <w:p w14:paraId="73F66716" w14:textId="74966263" w:rsidR="00211CE8" w:rsidRDefault="00211CE8" w:rsidP="00211CE8">
      <w:pPr>
        <w:pStyle w:val="PL"/>
        <w:rPr>
          <w:rFonts w:eastAsia="宋体"/>
          <w:lang w:val="en-US" w:eastAsia="aa-ET"/>
        </w:rPr>
      </w:pPr>
      <w:r>
        <w:rPr>
          <w:rFonts w:eastAsia="等线" w:hint="eastAsia"/>
          <w:lang w:val="en-US" w:eastAsia="aa-ET"/>
        </w:rPr>
        <w:t>id-</w:t>
      </w:r>
      <w:r>
        <w:rPr>
          <w:rFonts w:eastAsia="等线"/>
          <w:lang w:val="fr-FR" w:eastAsia="aa-ET"/>
        </w:rPr>
        <w:t>F1-terminatingIAB-donor</w:t>
      </w:r>
      <w:r>
        <w:rPr>
          <w:rFonts w:eastAsia="等线" w:hint="eastAsia"/>
          <w:lang w:val="en-US" w:eastAsia="aa-ET"/>
        </w:rPr>
        <w:t>I</w:t>
      </w:r>
      <w:r>
        <w:rPr>
          <w:rFonts w:eastAsia="等线"/>
          <w:lang w:val="fr-FR" w:eastAsia="aa-ET"/>
        </w:rPr>
        <w:t>ndicator</w:t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lang w:val="aa-ET" w:eastAsia="aa-ET"/>
        </w:rPr>
        <w:tab/>
      </w:r>
      <w:r>
        <w:rPr>
          <w:rFonts w:eastAsia="宋体"/>
          <w:lang w:val="it-IT" w:eastAsia="aa-ET"/>
        </w:rPr>
        <w:t xml:space="preserve">ProtocolIE-ID ::= </w:t>
      </w:r>
      <w:r>
        <w:rPr>
          <w:rFonts w:eastAsia="宋体"/>
          <w:lang w:val="en-US" w:eastAsia="aa-ET"/>
        </w:rPr>
        <w:t>363</w:t>
      </w:r>
    </w:p>
    <w:p w14:paraId="43895CFE" w14:textId="77777777" w:rsidR="002B7259" w:rsidRDefault="002B7259" w:rsidP="002B725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D96F6C8" w14:textId="77777777" w:rsidR="0030253D" w:rsidRDefault="0030253D" w:rsidP="0030253D">
      <w:pPr>
        <w:pStyle w:val="PL"/>
        <w:rPr>
          <w:ins w:id="90" w:author="Huawei" w:date="2022-10-18T16:57:00Z"/>
        </w:rPr>
      </w:pPr>
      <w:ins w:id="91" w:author="Huawei" w:date="2022-10-18T16:57:00Z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宋体"/>
            <w:lang w:val="it-IT" w:eastAsia="aa-E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0657F66B" w14:textId="77777777" w:rsidR="00211CE8" w:rsidRDefault="00211CE8" w:rsidP="00211CE8">
      <w:pPr>
        <w:pStyle w:val="PL"/>
        <w:rPr>
          <w:rFonts w:eastAsia="宋体"/>
          <w:lang w:val="en-US" w:eastAsia="aa-ET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691C9" w14:textId="77777777" w:rsidR="007E733F" w:rsidRDefault="007E733F">
      <w:r>
        <w:separator/>
      </w:r>
    </w:p>
  </w:endnote>
  <w:endnote w:type="continuationSeparator" w:id="0">
    <w:p w14:paraId="3214FB0B" w14:textId="77777777" w:rsidR="007E733F" w:rsidRDefault="007E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1B012" w14:textId="77777777" w:rsidR="007E733F" w:rsidRDefault="007E733F">
      <w:r>
        <w:separator/>
      </w:r>
    </w:p>
  </w:footnote>
  <w:footnote w:type="continuationSeparator" w:id="0">
    <w:p w14:paraId="392FA3F4" w14:textId="77777777" w:rsidR="007E733F" w:rsidRDefault="007E7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47249"/>
    <w:rsid w:val="00192C46"/>
    <w:rsid w:val="001A08B3"/>
    <w:rsid w:val="001A2CA0"/>
    <w:rsid w:val="001A7B60"/>
    <w:rsid w:val="001B52F0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10371"/>
    <w:rsid w:val="004242F1"/>
    <w:rsid w:val="004345EE"/>
    <w:rsid w:val="0045502C"/>
    <w:rsid w:val="004750DC"/>
    <w:rsid w:val="00491C01"/>
    <w:rsid w:val="004A37A8"/>
    <w:rsid w:val="004A5333"/>
    <w:rsid w:val="004B75B7"/>
    <w:rsid w:val="004C3C3F"/>
    <w:rsid w:val="0051580D"/>
    <w:rsid w:val="00547111"/>
    <w:rsid w:val="00592D74"/>
    <w:rsid w:val="005E2620"/>
    <w:rsid w:val="005E2C44"/>
    <w:rsid w:val="005F054C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92342"/>
    <w:rsid w:val="007977A8"/>
    <w:rsid w:val="007B512A"/>
    <w:rsid w:val="007C2097"/>
    <w:rsid w:val="007D6A07"/>
    <w:rsid w:val="007E733F"/>
    <w:rsid w:val="007F7259"/>
    <w:rsid w:val="008040A8"/>
    <w:rsid w:val="008141B9"/>
    <w:rsid w:val="008250C8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7671C"/>
    <w:rsid w:val="00AA2CBC"/>
    <w:rsid w:val="00AC5820"/>
    <w:rsid w:val="00AD1CD8"/>
    <w:rsid w:val="00B04E4A"/>
    <w:rsid w:val="00B258BB"/>
    <w:rsid w:val="00B67B97"/>
    <w:rsid w:val="00B968C8"/>
    <w:rsid w:val="00BA3EC5"/>
    <w:rsid w:val="00BA51D9"/>
    <w:rsid w:val="00BB4EDB"/>
    <w:rsid w:val="00BB5DFC"/>
    <w:rsid w:val="00BD279D"/>
    <w:rsid w:val="00BD6BB8"/>
    <w:rsid w:val="00C319C7"/>
    <w:rsid w:val="00C66BA2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A7192"/>
    <w:rsid w:val="00DE34CF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B0CC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B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B0C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B0CCF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B0CC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B0CC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B0CCF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af2">
    <w:name w:val="List Paragraph"/>
    <w:basedOn w:val="a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脚注文本 Char"/>
    <w:link w:val="a6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57236-4EC6-4679-90FC-F3546ADF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2081</Words>
  <Characters>11868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2022-10-18T08:50:00Z</dcterms:created>
  <dcterms:modified xsi:type="dcterms:W3CDTF">2022-10-18T08:58:00Z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1665906083</vt:lpwstr>
  </property>
  <property fmtid="{D5CDD505-2E9C-101B-9397-08002B2CF9AE}" pid="25" name="_2015_ms_pID_725343">
    <vt:lpwstr>(2)jrI2dgNkkletoV6o3t2sGYUGoSMWGXNTg1v8NiVtHAmuQFvVhg1T+4y+366bqMoGP9sX3kRH
lqCBiztyZv+PO7XLNVl8c68cwqkynllY72ZJXCaCVxIfVSO/068XTGdCN+hRqNeCm9VxGfTn
0mKHvfaHT/9V+imz3nwZyhAEq4znynuAUnjAszsoM0YDgiBXWqvjqlXnXFgEElBW6dxq19aU
0nZr0uel9tleAixN4y</vt:lpwstr>
  </property>
  <property fmtid="{D5CDD505-2E9C-101B-9397-08002B2CF9AE}" pid="26" name="_2015_ms_pID_7253431">
    <vt:lpwstr>5ZWf1BHl/eVIR2SbiZ4EFmHq1zde306HrwpnmEtxbBbJZg3rKRVTb4
WJxTzaaYyzCgFcsoCcMwC9XAjNDjU94GIXOzVD7KzCDUvZf/H+jsj8++mhjBRA4s5MlsRzfx
2gj1zqnrjVT3vmfxQK1wTBOBrQ+gRbrJWezKA+7yIwECo0rtTrFz/VUNzyS9rdj8C/twgAt8
FksIzAbk/ILPluVI</vt:lpwstr>
  </property>
</Properties>
</file>